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FC25" w14:textId="5C3CD1CB" w:rsidR="00A905EC" w:rsidRDefault="00A905EC" w:rsidP="00E85301">
      <w:pPr>
        <w:pStyle w:val="CRCoverPage"/>
        <w:tabs>
          <w:tab w:val="right" w:pos="9639"/>
        </w:tabs>
        <w:spacing w:after="0"/>
        <w:rPr>
          <w:b/>
          <w:i/>
          <w:noProof/>
          <w:sz w:val="28"/>
        </w:rPr>
      </w:pPr>
      <w:r>
        <w:rPr>
          <w:b/>
          <w:noProof/>
          <w:sz w:val="24"/>
        </w:rPr>
        <w:t>3GPP TSG-CT WG1 Meeting #133-e</w:t>
      </w:r>
      <w:r>
        <w:rPr>
          <w:b/>
          <w:i/>
          <w:noProof/>
          <w:sz w:val="28"/>
        </w:rPr>
        <w:tab/>
      </w:r>
      <w:r w:rsidR="00666379" w:rsidRPr="00666379">
        <w:rPr>
          <w:b/>
          <w:noProof/>
          <w:sz w:val="24"/>
        </w:rPr>
        <w:t>C1-216716</w:t>
      </w:r>
    </w:p>
    <w:p w14:paraId="1F41E8F7" w14:textId="77777777" w:rsidR="00A905EC" w:rsidRDefault="00A905EC" w:rsidP="00A905EC">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1A4D7" w:rsidR="001E41F3" w:rsidRPr="0023342F" w:rsidRDefault="00666379" w:rsidP="0023342F">
            <w:pPr>
              <w:pStyle w:val="CRCoverPage"/>
              <w:spacing w:after="0"/>
              <w:jc w:val="center"/>
              <w:rPr>
                <w:b/>
                <w:noProof/>
              </w:rPr>
            </w:pPr>
            <w:r w:rsidRPr="00666379">
              <w:rPr>
                <w:b/>
                <w:noProof/>
                <w:sz w:val="28"/>
              </w:rPr>
              <w:t>3730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ADF5F6" w:rsidR="001E41F3" w:rsidRPr="00410371" w:rsidRDefault="00070ECD" w:rsidP="00D540BC">
            <w:pPr>
              <w:pStyle w:val="CRCoverPage"/>
              <w:spacing w:after="0"/>
              <w:ind w:right="420"/>
              <w:jc w:val="right"/>
              <w:rPr>
                <w:noProof/>
                <w:sz w:val="28"/>
                <w:lang w:eastAsia="zh-CN"/>
              </w:rPr>
            </w:pPr>
            <w:r>
              <w:rPr>
                <w:rFonts w:hint="eastAsia"/>
                <w:b/>
                <w:noProof/>
                <w:sz w:val="28"/>
              </w:rPr>
              <w:t>17.4</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648A7" w:rsidR="001E41F3" w:rsidRDefault="00A905EC" w:rsidP="00975740">
            <w:pPr>
              <w:pStyle w:val="CRCoverPage"/>
              <w:spacing w:after="0"/>
              <w:ind w:left="100"/>
              <w:rPr>
                <w:noProof/>
              </w:rPr>
            </w:pPr>
            <w:r>
              <w:t>Clarification on NSAC for emergency and priority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56103" w:rsidR="001E41F3" w:rsidRDefault="00ED7454" w:rsidP="00525119">
            <w:pPr>
              <w:pStyle w:val="CRCoverPage"/>
              <w:spacing w:after="0"/>
              <w:ind w:left="100"/>
              <w:rPr>
                <w:noProof/>
              </w:rPr>
            </w:pPr>
            <w:r>
              <w:rPr>
                <w:noProof/>
              </w:rPr>
              <w:t>2021</w:t>
            </w:r>
            <w:r w:rsidR="003D6B4F">
              <w:rPr>
                <w:noProof/>
              </w:rPr>
              <w:t>-</w:t>
            </w:r>
            <w:r w:rsidR="00A905EC">
              <w:rPr>
                <w:noProof/>
              </w:rPr>
              <w:t>11</w:t>
            </w:r>
            <w:r w:rsidR="00525119">
              <w:rPr>
                <w:noProof/>
              </w:rPr>
              <w:t>-</w:t>
            </w:r>
            <w:r w:rsidR="00A905E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532BA" w14:textId="77777777" w:rsidR="00B71A0F" w:rsidRDefault="00B71A0F" w:rsidP="006A0017">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A905EC" w:rsidRPr="00A905EC">
              <w:rPr>
                <w:rFonts w:cs="Arial"/>
                <w:noProof/>
                <w:lang w:eastAsia="zh-CN"/>
              </w:rPr>
              <w:t>S2-2107943</w:t>
            </w:r>
            <w:r w:rsidR="00A905EC">
              <w:rPr>
                <w:rFonts w:cs="Arial"/>
                <w:noProof/>
                <w:lang w:eastAsia="zh-CN"/>
              </w:rPr>
              <w:t xml:space="preserve"> agreed at SA2#147e-meeting,</w:t>
            </w:r>
            <w:r w:rsidR="006A0017">
              <w:rPr>
                <w:rFonts w:cs="Arial"/>
                <w:noProof/>
                <w:lang w:eastAsia="zh-CN"/>
              </w:rPr>
              <w:t xml:space="preserve"> it clarifies that </w:t>
            </w:r>
            <w:r w:rsidR="006A0017" w:rsidRPr="006A0017">
              <w:rPr>
                <w:rFonts w:cs="Arial"/>
                <w:noProof/>
                <w:lang w:eastAsia="zh-CN"/>
              </w:rPr>
              <w:t xml:space="preserve">network slices which are used for </w:t>
            </w:r>
            <w:r w:rsidR="006A0017">
              <w:rPr>
                <w:rFonts w:cs="Arial"/>
                <w:noProof/>
                <w:lang w:eastAsia="zh-CN"/>
              </w:rPr>
              <w:t>e</w:t>
            </w:r>
            <w:r w:rsidR="006A0017" w:rsidRPr="006A0017">
              <w:rPr>
                <w:rFonts w:cs="Arial"/>
                <w:noProof/>
                <w:lang w:eastAsia="zh-CN"/>
              </w:rPr>
              <w:t xml:space="preserve">mergency service or for </w:t>
            </w:r>
            <w:r w:rsidR="006A0017">
              <w:rPr>
                <w:rFonts w:cs="Arial"/>
                <w:noProof/>
                <w:lang w:eastAsia="zh-CN"/>
              </w:rPr>
              <w:t>c</w:t>
            </w:r>
            <w:r w:rsidR="006A0017" w:rsidRPr="006A0017">
              <w:rPr>
                <w:rFonts w:cs="Arial"/>
                <w:noProof/>
                <w:lang w:eastAsia="zh-CN"/>
              </w:rPr>
              <w:t xml:space="preserve">ritical and </w:t>
            </w:r>
            <w:r w:rsidR="006A0017">
              <w:rPr>
                <w:rFonts w:cs="Arial"/>
                <w:noProof/>
                <w:lang w:eastAsia="zh-CN"/>
              </w:rPr>
              <w:t>p</w:t>
            </w:r>
            <w:r w:rsidR="006A0017" w:rsidRPr="006A0017">
              <w:rPr>
                <w:rFonts w:cs="Arial"/>
                <w:noProof/>
                <w:lang w:eastAsia="zh-CN"/>
              </w:rPr>
              <w:t>riority services (e.g. MCS, MPS) may be exempted from NSAC</w:t>
            </w:r>
            <w:r w:rsidR="006A0017">
              <w:rPr>
                <w:rFonts w:cs="Arial"/>
                <w:noProof/>
                <w:lang w:eastAsia="zh-CN"/>
              </w:rPr>
              <w:t xml:space="preserve"> in two alternative ways. One way is that the AMF or SMF ignores the NSAC result received from NSACF. The other way is that the AMF or SMF skips the corresponding NSAC procedure for the S-NSSAI.</w:t>
            </w:r>
          </w:p>
          <w:p w14:paraId="007A9CA9" w14:textId="77777777" w:rsidR="00660F4C" w:rsidRDefault="006A0017" w:rsidP="00C979F8">
            <w:pPr>
              <w:pStyle w:val="CRCoverPage"/>
              <w:spacing w:after="0"/>
              <w:rPr>
                <w:rFonts w:cs="Arial"/>
                <w:noProof/>
                <w:lang w:eastAsia="zh-CN"/>
              </w:rPr>
            </w:pPr>
            <w:r>
              <w:rPr>
                <w:rFonts w:cs="Arial"/>
                <w:noProof/>
                <w:lang w:eastAsia="zh-CN"/>
              </w:rPr>
              <w:t xml:space="preserve">However, in current TS 24.501 subclause 4.6.2.5 and 4.6.2.6, it only covers </w:t>
            </w:r>
            <w:r w:rsidR="00D82C8F">
              <w:rPr>
                <w:rFonts w:cs="Arial"/>
                <w:noProof/>
                <w:lang w:eastAsia="zh-CN"/>
              </w:rPr>
              <w:t>one way that the AMF or SMF skips the corresponding NSAC procedure for the S-NSSAI. The other way is missed.</w:t>
            </w:r>
          </w:p>
          <w:p w14:paraId="4AB1CFBA" w14:textId="7AD8A262" w:rsidR="00D82C8F" w:rsidRPr="00DF102C" w:rsidRDefault="00D82C8F" w:rsidP="00C979F8">
            <w:pPr>
              <w:pStyle w:val="CRCoverPage"/>
              <w:spacing w:after="0"/>
              <w:rPr>
                <w:rFonts w:cs="Arial"/>
                <w:noProof/>
                <w:lang w:eastAsia="zh-CN"/>
              </w:rPr>
            </w:pPr>
            <w:r>
              <w:rPr>
                <w:rFonts w:cs="Arial"/>
                <w:noProof/>
                <w:lang w:eastAsia="zh-CN"/>
              </w:rPr>
              <w:t xml:space="preserve">Besides, </w:t>
            </w:r>
            <w:r w:rsidR="00C979F8">
              <w:rPr>
                <w:rFonts w:cs="Arial"/>
                <w:noProof/>
                <w:lang w:eastAsia="zh-CN"/>
              </w:rPr>
              <w:t>the exemption</w:t>
            </w:r>
            <w:r>
              <w:rPr>
                <w:rFonts w:cs="Arial"/>
                <w:noProof/>
                <w:lang w:eastAsia="zh-CN"/>
              </w:rPr>
              <w:t xml:space="preserve"> </w:t>
            </w:r>
            <w:r w:rsidR="00C979F8">
              <w:rPr>
                <w:rFonts w:cs="Arial"/>
                <w:noProof/>
                <w:lang w:eastAsia="zh-CN"/>
              </w:rPr>
              <w:t xml:space="preserve">is not </w:t>
            </w:r>
            <w:r>
              <w:rPr>
                <w:rFonts w:cs="Arial"/>
                <w:noProof/>
                <w:lang w:eastAsia="zh-CN"/>
              </w:rPr>
              <w:t>only for S-NSSAI included in the AMF/SMF emergency configuration data, it is also applicable to S-NSSAI used for priority service.</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2E3B6" w:rsidR="00DF6AF2" w:rsidRPr="00540021" w:rsidRDefault="00DF102C" w:rsidP="00D82C8F">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D82C8F">
              <w:rPr>
                <w:rFonts w:eastAsia="宋体" w:cs="Arial"/>
                <w:color w:val="000000" w:themeColor="text1"/>
                <w:lang w:eastAsia="zh-CN"/>
              </w:rPr>
              <w:t>for S-NSSAI used for emergency service or priority service, the NSAC result may be ignored by the AMF/SMF.</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5AC8E" w:rsidR="00DF6AF2" w:rsidRDefault="00660F4C" w:rsidP="00C979F8">
            <w:pPr>
              <w:pStyle w:val="CRCoverPage"/>
              <w:spacing w:after="0"/>
              <w:rPr>
                <w:noProof/>
                <w:lang w:eastAsia="zh-CN"/>
              </w:rPr>
            </w:pPr>
            <w:r>
              <w:t>Misalignment with stage 2.</w:t>
            </w:r>
            <w:r w:rsidR="0060004A">
              <w:t xml:space="preserve"> NSAC </w:t>
            </w:r>
            <w:r w:rsidR="00C979F8">
              <w:t>procedure may not be performed for S-NSSAI used for emergency service</w:t>
            </w:r>
            <w:r>
              <w:t>. NSAC exemption may not be applicable to S-NSSAI used for priority service.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7AF4B1" w:rsidR="001E41F3" w:rsidRDefault="00660F4C" w:rsidP="00DA7355">
            <w:pPr>
              <w:pStyle w:val="CRCoverPage"/>
              <w:spacing w:after="0"/>
              <w:rPr>
                <w:noProof/>
                <w:lang w:eastAsia="zh-CN"/>
              </w:rPr>
            </w:pPr>
            <w:r>
              <w:rPr>
                <w:noProof/>
                <w:lang w:eastAsia="zh-CN"/>
              </w:rPr>
              <w:t>4.6.2.5, 4.6.2.6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1190855" w14:textId="77777777" w:rsidR="00660F4C" w:rsidRDefault="00660F4C" w:rsidP="00660F4C">
      <w:pPr>
        <w:pStyle w:val="4"/>
      </w:pPr>
      <w:bookmarkStart w:id="1" w:name="_Toc82895580"/>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1"/>
    </w:p>
    <w:p w14:paraId="18619C18" w14:textId="77777777" w:rsidR="00660F4C" w:rsidRPr="005E46CF" w:rsidRDefault="00660F4C" w:rsidP="00660F4C">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73ADF7D1" w14:textId="77777777" w:rsidR="00660F4C" w:rsidRPr="0071092B" w:rsidRDefault="00660F4C" w:rsidP="00660F4C">
      <w:pPr>
        <w:rPr>
          <w:lang w:eastAsia="zh-CN"/>
        </w:rPr>
      </w:pPr>
      <w:r w:rsidRPr="0071092B">
        <w:rPr>
          <w:bCs/>
        </w:rPr>
        <w:t xml:space="preserve">If </w:t>
      </w:r>
      <w:r w:rsidRPr="0071092B">
        <w:t>the UE has indicated support</w:t>
      </w:r>
      <w:r w:rsidRPr="0071092B">
        <w:rPr>
          <w:bCs/>
        </w:rPr>
        <w:t xml:space="preserve"> </w:t>
      </w:r>
      <w:r>
        <w:rPr>
          <w:bCs/>
        </w:rPr>
        <w:t xml:space="preserve">and </w:t>
      </w:r>
      <w:r w:rsidRPr="0071092B">
        <w:rPr>
          <w:bCs/>
        </w:rPr>
        <w:t>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t>, if the AMF determines that</w:t>
      </w:r>
      <w:r w:rsidRPr="0071092B">
        <w:t xml:space="preserve"> the maximum number of UEs</w:t>
      </w:r>
      <w:r>
        <w:t xml:space="preserve"> has been reached for</w:t>
      </w:r>
      <w:r w:rsidRPr="0071092B">
        <w:t>:</w:t>
      </w:r>
    </w:p>
    <w:p w14:paraId="7409087B" w14:textId="77777777" w:rsidR="00660F4C" w:rsidRPr="0071092B" w:rsidRDefault="00660F4C" w:rsidP="00660F4C">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199744C2" w14:textId="77777777" w:rsidR="00660F4C" w:rsidRPr="0071092B" w:rsidRDefault="00660F4C" w:rsidP="00660F4C">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5B357382" w14:textId="77777777" w:rsidR="00660F4C" w:rsidRPr="0071092B" w:rsidRDefault="00660F4C" w:rsidP="00660F4C">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2C9D2270" w14:textId="77777777" w:rsidR="00660F4C" w:rsidRPr="0071092B" w:rsidRDefault="00660F4C" w:rsidP="00660F4C">
      <w:pPr>
        <w:rPr>
          <w:lang w:eastAsia="zh-CN"/>
        </w:rPr>
      </w:pPr>
      <w:r w:rsidRPr="0071092B">
        <w:rPr>
          <w:bCs/>
        </w:rPr>
        <w:t xml:space="preserve">If </w:t>
      </w:r>
      <w:r w:rsidRPr="0071092B">
        <w:t>the UE has indicated support</w:t>
      </w:r>
      <w:r w:rsidRPr="0071092B">
        <w:rPr>
          <w:bCs/>
        </w:rPr>
        <w:t xml:space="preserve"> </w:t>
      </w:r>
      <w:r>
        <w:rPr>
          <w:bCs/>
        </w:rPr>
        <w:t>and</w:t>
      </w:r>
      <w:r w:rsidRPr="0071092B">
        <w:rPr>
          <w:bCs/>
        </w:rPr>
        <w:t xml:space="preserve">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233EDEDB" w14:textId="77777777" w:rsidR="00660F4C" w:rsidRPr="0071092B" w:rsidRDefault="00660F4C" w:rsidP="00660F4C">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3DF84BEE" w14:textId="77777777" w:rsidR="00660F4C" w:rsidRPr="0071092B" w:rsidRDefault="00660F4C" w:rsidP="00660F4C">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7985B12A" w14:textId="77777777" w:rsidR="00660F4C" w:rsidRDefault="00660F4C" w:rsidP="00660F4C">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18EA91F2" w14:textId="77777777" w:rsidR="00660F4C" w:rsidRPr="0071092B" w:rsidRDefault="00660F4C" w:rsidP="00660F4C">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79EDA3CA" w14:textId="77777777" w:rsidR="00660F4C" w:rsidRDefault="00660F4C" w:rsidP="00660F4C">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042A5506" w14:textId="1AAEC0D8" w:rsidR="00F03368" w:rsidRDefault="00660F4C" w:rsidP="00660F4C">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del w:id="2" w:author="Hannah-ZTE" w:date="2021-11-02T11:52:00Z">
        <w:r w:rsidRPr="00EE3705" w:rsidDel="00F03368">
          <w:rPr>
            <w:lang w:val="en-US"/>
          </w:rPr>
          <w:delText>included in the AMF emergency configuration data</w:delText>
        </w:r>
      </w:del>
      <w:ins w:id="3" w:author="Hannah-ZTE" w:date="2021-11-02T11:52:00Z">
        <w:r w:rsidR="00F03368">
          <w:rPr>
            <w:lang w:val="en-US"/>
          </w:rPr>
          <w:t>used for emergency service or priority service</w:t>
        </w:r>
      </w:ins>
      <w:ins w:id="4" w:author="Hannah-ZTE" w:date="2021-11-04T17:01:00Z">
        <w:r w:rsidR="00BC4597">
          <w:rPr>
            <w:lang w:val="en-US" w:eastAsia="zh-CN"/>
          </w:rPr>
          <w:t>,</w:t>
        </w:r>
      </w:ins>
      <w:del w:id="5" w:author="Hannah-ZTE" w:date="2021-11-04T17:01:00Z">
        <w:r w:rsidRPr="00EE3705" w:rsidDel="00BC4597">
          <w:rPr>
            <w:lang w:val="en-US" w:eastAsia="zh-CN"/>
          </w:rPr>
          <w:delText>.</w:delText>
        </w:r>
      </w:del>
      <w:ins w:id="6" w:author="Hannah-ZTE" w:date="2021-11-04T17:01:00Z">
        <w:r w:rsidR="00BC4597">
          <w:rPr>
            <w:lang w:val="en-US" w:eastAsia="zh-CN"/>
          </w:rPr>
          <w:t xml:space="preserve"> or </w:t>
        </w:r>
      </w:ins>
      <w:ins w:id="7" w:author="Hannah-ZTE" w:date="2021-11-04T17:02:00Z">
        <w:r w:rsidR="00BC4597">
          <w:rPr>
            <w:lang w:val="en-US" w:eastAsia="zh-CN"/>
          </w:rPr>
          <w:t xml:space="preserve">the </w:t>
        </w:r>
      </w:ins>
      <w:ins w:id="8" w:author="Hannah-ZTE" w:date="2021-11-02T11:52:00Z">
        <w:r w:rsidR="00F03368">
          <w:rPr>
            <w:lang w:val="en-US" w:eastAsia="zh-CN"/>
          </w:rPr>
          <w:t xml:space="preserve">mobility management based network slice admission control result is ignored for the S-NSSAI used for emergency service or </w:t>
        </w:r>
      </w:ins>
      <w:ins w:id="9" w:author="Hannah-ZTE" w:date="2021-11-02T11:53:00Z">
        <w:r w:rsidR="00EA6D72">
          <w:rPr>
            <w:lang w:val="en-US" w:eastAsia="zh-CN"/>
          </w:rPr>
          <w:t>priority service.</w:t>
        </w:r>
      </w:ins>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C31246A" w14:textId="77777777" w:rsidR="00660F4C" w:rsidRDefault="00660F4C" w:rsidP="00660F4C">
      <w:pPr>
        <w:pStyle w:val="4"/>
      </w:pPr>
      <w:bookmarkStart w:id="10" w:name="_Toc82895581"/>
      <w:r>
        <w:lastRenderedPageBreak/>
        <w:t>4.6.2.6</w:t>
      </w:r>
      <w:r>
        <w:tab/>
        <w:t>Session management based n</w:t>
      </w:r>
      <w:r>
        <w:rPr>
          <w:noProof/>
        </w:rPr>
        <w:t>etwork slice admission control</w:t>
      </w:r>
      <w:bookmarkEnd w:id="10"/>
    </w:p>
    <w:p w14:paraId="744ECFAB" w14:textId="77777777" w:rsidR="00660F4C" w:rsidRDefault="00660F4C" w:rsidP="00660F4C">
      <w:pPr>
        <w:rPr>
          <w:bCs/>
        </w:rPr>
      </w:pPr>
      <w:r>
        <w:rPr>
          <w:lang w:val="en-US"/>
        </w:rPr>
        <w:t>A serving PLMN</w:t>
      </w:r>
      <w:r w:rsidRPr="00EB2902">
        <w:rPr>
          <w:lang w:val="en-US"/>
        </w:rPr>
        <w:t xml:space="preserve"> </w:t>
      </w:r>
      <w:r>
        <w:rPr>
          <w:lang w:val="en-US"/>
        </w:rPr>
        <w:t xml:space="preserve">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0E25BE9D" w14:textId="6DAF74B3" w:rsidR="00EA6D72" w:rsidRPr="00EE3705" w:rsidRDefault="00660F4C" w:rsidP="00660F4C">
      <w:pPr>
        <w:rPr>
          <w:lang w:val="en-US" w:eastAsia="zh-CN"/>
        </w:rPr>
      </w:pPr>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S-NSSAI </w:t>
      </w:r>
      <w:del w:id="11" w:author="Hannah-ZTE" w:date="2021-11-02T11:53:00Z">
        <w:r w:rsidRPr="00EE3705" w:rsidDel="00EA6D72">
          <w:rPr>
            <w:lang w:val="en-US"/>
          </w:rPr>
          <w:delText xml:space="preserve">included in the </w:delText>
        </w:r>
        <w:r w:rsidRPr="00EE3705" w:rsidDel="00EA6D72">
          <w:rPr>
            <w:lang w:val="en-US" w:eastAsia="zh-CN"/>
          </w:rPr>
          <w:delText>S</w:delText>
        </w:r>
        <w:r w:rsidRPr="00EE3705" w:rsidDel="00EA6D72">
          <w:rPr>
            <w:lang w:val="en-US"/>
          </w:rPr>
          <w:delText>MF emergency configuration data</w:delText>
        </w:r>
      </w:del>
      <w:ins w:id="12" w:author="Hannah-ZTE" w:date="2021-11-02T11:53:00Z">
        <w:r w:rsidR="00EA6D72">
          <w:rPr>
            <w:lang w:val="en-US"/>
          </w:rPr>
          <w:t>used for emergency service or priority service</w:t>
        </w:r>
      </w:ins>
      <w:ins w:id="13" w:author="Hannah-ZTE" w:date="2021-11-04T17:02:00Z">
        <w:r w:rsidR="00BC4597">
          <w:rPr>
            <w:lang w:val="en-US" w:eastAsia="zh-CN"/>
          </w:rPr>
          <w:t>,</w:t>
        </w:r>
      </w:ins>
      <w:del w:id="14" w:author="Hannah-ZTE" w:date="2021-11-04T17:02:00Z">
        <w:r w:rsidRPr="00EE3705" w:rsidDel="00BC4597">
          <w:rPr>
            <w:lang w:val="en-US" w:eastAsia="zh-CN"/>
          </w:rPr>
          <w:delText>.</w:delText>
        </w:r>
      </w:del>
      <w:ins w:id="15" w:author="Hannah-ZTE" w:date="2021-11-04T17:02:00Z">
        <w:r w:rsidR="00BC4597">
          <w:rPr>
            <w:lang w:val="en-US" w:eastAsia="zh-CN"/>
          </w:rPr>
          <w:t xml:space="preserve"> or </w:t>
        </w:r>
      </w:ins>
      <w:ins w:id="16" w:author="Hannah-ZTE" w:date="2021-11-02T11:54:00Z">
        <w:r w:rsidR="00EA6D72">
          <w:rPr>
            <w:lang w:val="en-US" w:eastAsia="zh-CN"/>
          </w:rPr>
          <w:t>the session management based network slice admission control result is ignored for the S-NSSAI used for emergency service or priority service.</w:t>
        </w:r>
      </w:ins>
      <w:bookmarkStart w:id="17" w:name="_GoBack"/>
      <w:bookmarkEnd w:id="17"/>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E84BA" w14:textId="77777777" w:rsidR="008734B3" w:rsidRDefault="008734B3">
      <w:r>
        <w:separator/>
      </w:r>
    </w:p>
  </w:endnote>
  <w:endnote w:type="continuationSeparator" w:id="0">
    <w:p w14:paraId="268C4DEC" w14:textId="77777777" w:rsidR="008734B3" w:rsidRDefault="0087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44640" w14:textId="77777777" w:rsidR="008734B3" w:rsidRDefault="008734B3">
      <w:r>
        <w:separator/>
      </w:r>
    </w:p>
  </w:footnote>
  <w:footnote w:type="continuationSeparator" w:id="0">
    <w:p w14:paraId="068DFC9D" w14:textId="77777777" w:rsidR="008734B3" w:rsidRDefault="00873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A1F6F"/>
    <w:rsid w:val="000A6394"/>
    <w:rsid w:val="000B7FED"/>
    <w:rsid w:val="000C038A"/>
    <w:rsid w:val="000C6598"/>
    <w:rsid w:val="000D2F9C"/>
    <w:rsid w:val="00101453"/>
    <w:rsid w:val="00125FD7"/>
    <w:rsid w:val="00143DCF"/>
    <w:rsid w:val="00145D43"/>
    <w:rsid w:val="001765FC"/>
    <w:rsid w:val="00185EEA"/>
    <w:rsid w:val="00192C46"/>
    <w:rsid w:val="001A08B3"/>
    <w:rsid w:val="001A7B60"/>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C158C"/>
    <w:rsid w:val="005D7BE8"/>
    <w:rsid w:val="005E2C44"/>
    <w:rsid w:val="005E3E47"/>
    <w:rsid w:val="0060004A"/>
    <w:rsid w:val="00621188"/>
    <w:rsid w:val="006257ED"/>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92342"/>
    <w:rsid w:val="007977A8"/>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ACC"/>
    <w:rsid w:val="00BE70D2"/>
    <w:rsid w:val="00C11346"/>
    <w:rsid w:val="00C424C2"/>
    <w:rsid w:val="00C65FCD"/>
    <w:rsid w:val="00C66BA2"/>
    <w:rsid w:val="00C75CB0"/>
    <w:rsid w:val="00C858E9"/>
    <w:rsid w:val="00C95985"/>
    <w:rsid w:val="00C979F8"/>
    <w:rsid w:val="00CA3AFF"/>
    <w:rsid w:val="00CC5026"/>
    <w:rsid w:val="00CC68D0"/>
    <w:rsid w:val="00CD5AA9"/>
    <w:rsid w:val="00CF2188"/>
    <w:rsid w:val="00D03F9A"/>
    <w:rsid w:val="00D06D51"/>
    <w:rsid w:val="00D24991"/>
    <w:rsid w:val="00D50255"/>
    <w:rsid w:val="00D51779"/>
    <w:rsid w:val="00D540BC"/>
    <w:rsid w:val="00D66520"/>
    <w:rsid w:val="00D82C8F"/>
    <w:rsid w:val="00DA3849"/>
    <w:rsid w:val="00DA7355"/>
    <w:rsid w:val="00DD6C96"/>
    <w:rsid w:val="00DE34CF"/>
    <w:rsid w:val="00DE4626"/>
    <w:rsid w:val="00DF102C"/>
    <w:rsid w:val="00DF27CE"/>
    <w:rsid w:val="00DF6AF2"/>
    <w:rsid w:val="00E030CB"/>
    <w:rsid w:val="00E13F3D"/>
    <w:rsid w:val="00E34898"/>
    <w:rsid w:val="00E47A01"/>
    <w:rsid w:val="00E8079D"/>
    <w:rsid w:val="00EA6D72"/>
    <w:rsid w:val="00EB09B7"/>
    <w:rsid w:val="00ED4735"/>
    <w:rsid w:val="00ED7454"/>
    <w:rsid w:val="00EE7D7C"/>
    <w:rsid w:val="00F03368"/>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DCCF-59A0-45F4-AB61-88972E9F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42</cp:revision>
  <cp:lastPrinted>1899-12-31T23:00:00Z</cp:lastPrinted>
  <dcterms:created xsi:type="dcterms:W3CDTF">2020-11-02T01:11:00Z</dcterms:created>
  <dcterms:modified xsi:type="dcterms:W3CDTF">2021-11-04T09:03:00Z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